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08C3" w:rsidRPr="00F25496" w:rsidRDefault="004C08C3" w:rsidP="004C08C3">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2E2B91">
        <w:rPr>
          <w:b/>
          <w:noProof/>
          <w:sz w:val="28"/>
        </w:rPr>
        <w:t>S3-23</w:t>
      </w:r>
      <w:r w:rsidR="00772D01">
        <w:rPr>
          <w:b/>
          <w:noProof/>
          <w:sz w:val="28"/>
        </w:rPr>
        <w:t>0968</w:t>
      </w:r>
      <w:bookmarkStart w:id="0" w:name="_GoBack"/>
      <w:bookmarkEnd w:id="0"/>
    </w:p>
    <w:p w:rsidR="00EE33A2" w:rsidRDefault="004C08C3" w:rsidP="004C08C3">
      <w:pPr>
        <w:pStyle w:val="CRCoverPage"/>
        <w:outlineLvl w:val="0"/>
        <w:rPr>
          <w:b/>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1B5B" w:rsidRPr="00CD1B5B">
        <w:rPr>
          <w:rFonts w:ascii="Arial" w:hAnsi="Arial" w:cs="Arial"/>
          <w:b/>
        </w:rPr>
        <w:t xml:space="preserve">Address EN on </w:t>
      </w:r>
      <w:proofErr w:type="spellStart"/>
      <w:r w:rsidR="00CD1B5B" w:rsidRPr="00CD1B5B">
        <w:rPr>
          <w:rFonts w:ascii="Arial" w:hAnsi="Arial" w:cs="Arial"/>
          <w:b/>
        </w:rPr>
        <w:t>solutiion</w:t>
      </w:r>
      <w:proofErr w:type="spellEnd"/>
      <w:r w:rsidR="00CD1B5B" w:rsidRPr="00CD1B5B">
        <w:rPr>
          <w:rFonts w:ascii="Arial" w:hAnsi="Arial" w:cs="Arial"/>
          <w:b/>
        </w:rPr>
        <w:t xml:space="preserve"> #1</w:t>
      </w:r>
      <w:r w:rsidR="00CD1B5B">
        <w:rPr>
          <w:rFonts w:ascii="Arial" w:hAnsi="Arial" w:cs="Arial"/>
          <w:b/>
        </w:rPr>
        <w:t>:</w:t>
      </w:r>
      <w:r w:rsidR="00CD1B5B" w:rsidRPr="00CD1B5B">
        <w:rPr>
          <w:rFonts w:ascii="Arial" w:hAnsi="Arial" w:cs="Arial"/>
          <w:b/>
        </w:rPr>
        <w:t xml:space="preserve"> message of scope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4A5975">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Pr="004E4486">
        <w:rPr>
          <w:b/>
          <w:i/>
        </w:rPr>
        <w:t xml:space="preserve"> </w:t>
      </w:r>
      <w:r>
        <w:rPr>
          <w:b/>
          <w:i/>
        </w:rPr>
        <w:t>in TR 33.884 [1]</w:t>
      </w:r>
      <w:r w:rsidR="00FD70C7">
        <w:rPr>
          <w:b/>
          <w:i/>
        </w:rPr>
        <w:t>.</w:t>
      </w:r>
    </w:p>
    <w:p w:rsidR="00C022E3" w:rsidRDefault="00C022E3">
      <w:pPr>
        <w:pStyle w:val="1"/>
      </w:pPr>
      <w:r>
        <w:t>2</w:t>
      </w:r>
      <w:r>
        <w:tab/>
        <w:t>References</w:t>
      </w:r>
    </w:p>
    <w:p w:rsidR="00C022E3" w:rsidRPr="004A5975" w:rsidRDefault="004A5975" w:rsidP="004A5975">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A12180" w:rsidRDefault="00A12180" w:rsidP="00FD34BE">
      <w:pPr>
        <w:rPr>
          <w:lang w:eastAsia="zh-CN"/>
        </w:rPr>
      </w:pPr>
      <w:r>
        <w:rPr>
          <w:lang w:eastAsia="zh-CN"/>
        </w:rPr>
        <w:t>For EN “</w:t>
      </w:r>
      <w:r w:rsidRPr="00A12180">
        <w:rPr>
          <w:lang w:eastAsia="zh-CN"/>
        </w:rPr>
        <w:t>Mapping to SA6 defined use case is ffs</w:t>
      </w:r>
      <w:r>
        <w:rPr>
          <w:lang w:eastAsia="zh-CN"/>
        </w:rPr>
        <w:t>”, since the text is already depicted in clause 6.1.2.3, it is proposed to add a NOTE for reference.</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1" w:name="_Toc107821158"/>
      <w:bookmarkStart w:id="2" w:name="_Toc116945669"/>
      <w:bookmarkStart w:id="3" w:name="_Toc125316669"/>
      <w:bookmarkStart w:id="4" w:name="_Toc125363463"/>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bookmarkEnd w:id="4"/>
    </w:p>
    <w:p w:rsidR="0026373C" w:rsidRPr="00733DD4" w:rsidRDefault="0026373C" w:rsidP="0026373C">
      <w:pPr>
        <w:pStyle w:val="3"/>
      </w:pPr>
      <w:bookmarkStart w:id="5" w:name="_Toc107821159"/>
      <w:bookmarkStart w:id="6" w:name="_Toc116945670"/>
      <w:bookmarkStart w:id="7" w:name="_Toc125316670"/>
      <w:bookmarkStart w:id="8" w:name="_Toc125363464"/>
      <w:r w:rsidRPr="00733DD4">
        <w:t>6.</w:t>
      </w:r>
      <w:r w:rsidRPr="0055122F">
        <w:t>1</w:t>
      </w:r>
      <w:r w:rsidRPr="00733DD4">
        <w:t>.1</w:t>
      </w:r>
      <w:r w:rsidRPr="00733DD4">
        <w:tab/>
        <w:t>Introduction</w:t>
      </w:r>
      <w:bookmarkEnd w:id="5"/>
      <w:bookmarkEnd w:id="6"/>
      <w:bookmarkEnd w:id="7"/>
      <w:bookmarkEnd w:id="8"/>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9" w:name="_Toc107821160"/>
      <w:bookmarkStart w:id="10" w:name="_Toc116945671"/>
      <w:bookmarkStart w:id="11" w:name="_Toc125316671"/>
      <w:bookmarkStart w:id="12" w:name="_Toc125363465"/>
      <w:r w:rsidRPr="005512F7">
        <w:lastRenderedPageBreak/>
        <w:t>6.</w:t>
      </w:r>
      <w:r w:rsidRPr="0055122F">
        <w:t>1</w:t>
      </w:r>
      <w:r w:rsidRPr="00733DD4">
        <w:t>.2</w:t>
      </w:r>
      <w:r w:rsidRPr="00733DD4">
        <w:tab/>
        <w:t>Solution details</w:t>
      </w:r>
      <w:bookmarkEnd w:id="9"/>
      <w:bookmarkEnd w:id="10"/>
      <w:bookmarkEnd w:id="11"/>
      <w:bookmarkEnd w:id="12"/>
    </w:p>
    <w:p w:rsidR="0026373C" w:rsidRPr="001D1587" w:rsidRDefault="0026373C" w:rsidP="0026373C">
      <w:pPr>
        <w:pStyle w:val="3"/>
        <w:rPr>
          <w:sz w:val="24"/>
        </w:rPr>
      </w:pPr>
      <w:bookmarkStart w:id="13" w:name="_Toc116945672"/>
      <w:bookmarkStart w:id="14" w:name="_Toc125316672"/>
      <w:bookmarkStart w:id="15"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3"/>
      <w:bookmarkEnd w:id="14"/>
      <w:bookmarkEnd w:id="15"/>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16.7pt" o:ole="">
            <v:imagedata r:id="rId7" o:title=""/>
          </v:shape>
          <o:OLEObject Type="Embed" ProgID="Visio.Drawing.11" ShapeID="_x0000_i1025" DrawAspect="Content" ObjectID="_1737813256" r:id="rId8"/>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6" w:name="_Toc116945673"/>
      <w:bookmarkStart w:id="17" w:name="_Toc125316673"/>
      <w:bookmarkStart w:id="18"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6"/>
      <w:bookmarkEnd w:id="17"/>
      <w:bookmarkEnd w:id="18"/>
    </w:p>
    <w:p w:rsidR="0026373C" w:rsidRDefault="0026373C" w:rsidP="0026373C">
      <w:pPr>
        <w:jc w:val="center"/>
      </w:pPr>
      <w:r w:rsidRPr="00680739">
        <w:rPr>
          <w:rFonts w:eastAsia="等线"/>
        </w:rPr>
        <w:object w:dxaOrig="13651" w:dyaOrig="8891">
          <v:shape id="_x0000_i1026" type="#_x0000_t75" style="width:430.65pt;height:231.5pt" o:ole="">
            <v:imagedata r:id="rId9" o:title="" cropbottom="16898f" cropright="7150f"/>
          </v:shape>
          <o:OLEObject Type="Embed" ProgID="Visio.Drawing.15" ShapeID="_x0000_i1026" DrawAspect="Content" ObjectID="_1737813257" r:id="rId10"/>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9" w:name="_Hlk116467941"/>
      <w:r>
        <w:t xml:space="preserve"> clause 6.1 in TS 33.</w:t>
      </w:r>
      <w:r w:rsidRPr="00733DD4">
        <w:t>122 [</w:t>
      </w:r>
      <w:r w:rsidRPr="0055122F">
        <w:t>5</w:t>
      </w:r>
      <w:r w:rsidRPr="00733DD4">
        <w:t>]</w:t>
      </w:r>
      <w:bookmarkEnd w:id="19"/>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rsidR="0026373C" w:rsidRPr="00AC11F5" w:rsidRDefault="0026373C" w:rsidP="0026373C">
      <w:pPr>
        <w:pStyle w:val="EditorsNote"/>
      </w:pPr>
      <w:r>
        <w:t>Editor’s Note:</w:t>
      </w:r>
      <w:r>
        <w:tab/>
      </w:r>
      <w:r w:rsidRPr="00AC11F5">
        <w:t>Details of content and verification of token is ffs</w:t>
      </w:r>
      <w:r w:rsidRPr="00C85124">
        <w:t>.</w:t>
      </w:r>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20" w:name="_Toc116945674"/>
      <w:bookmarkStart w:id="21" w:name="_Toc125316674"/>
      <w:bookmarkStart w:id="22"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0"/>
      <w:bookmarkEnd w:id="21"/>
      <w:bookmarkEnd w:id="22"/>
    </w:p>
    <w:p w:rsidR="0026373C" w:rsidRDefault="0026373C" w:rsidP="004A5975">
      <w:pP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lastRenderedPageBreak/>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r w:rsidRPr="004D1896">
        <w:rPr>
          <w:rFonts w:eastAsia="黑体"/>
          <w:b/>
          <w:lang w:val="en-US" w:eastAsia="zh-CN"/>
        </w:rPr>
        <w:t>triggerer</w:t>
      </w:r>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p>
    <w:p w:rsidR="0026373C" w:rsidRPr="000A313E" w:rsidRDefault="0026373C" w:rsidP="0026373C">
      <w:pPr>
        <w:pStyle w:val="NO"/>
        <w:rPr>
          <w:lang w:eastAsia="ko-KR"/>
        </w:rPr>
      </w:pPr>
      <w:r w:rsidRPr="000A313E">
        <w:rPr>
          <w:lang w:eastAsia="zh-CN"/>
        </w:rPr>
        <w:t>NOTE</w:t>
      </w:r>
      <w:ins w:id="23" w:author="Huawei-HL" w:date="2023-02-01T20:12:00Z">
        <w:r w:rsidR="00436A82">
          <w:rPr>
            <w:lang w:eastAsia="zh-CN"/>
          </w:rPr>
          <w:t xml:space="preserve"> </w:t>
        </w:r>
      </w:ins>
      <w:ins w:id="24" w:author="Huawei-HL" w:date="2023-02-01T20:22:00Z">
        <w:r w:rsidR="001A273E" w:rsidRPr="001A273E">
          <w:rPr>
            <w:highlight w:val="yellow"/>
            <w:lang w:eastAsia="zh-CN"/>
          </w:rPr>
          <w:t>aa</w:t>
        </w:r>
      </w:ins>
      <w:r w:rsidRPr="000A313E">
        <w:rPr>
          <w:lang w:eastAsia="zh-CN"/>
        </w:rPr>
        <w:t>: It is assumed that authorization server has linkage between resource owner and GPSI.</w:t>
      </w:r>
    </w:p>
    <w:p w:rsidR="0026373C" w:rsidRPr="000A313E" w:rsidRDefault="0026373C" w:rsidP="0026373C">
      <w:pPr>
        <w:pStyle w:val="EditorsNote"/>
        <w:rPr>
          <w:rFonts w:eastAsia="黑体"/>
          <w:lang w:val="en-US" w:eastAsia="zh-CN"/>
        </w:rPr>
      </w:pPr>
      <w:r>
        <w:rPr>
          <w:rFonts w:hint="eastAsia"/>
          <w:lang w:eastAsia="ko-KR"/>
        </w:rPr>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Del="0026373C" w:rsidRDefault="0026373C" w:rsidP="0026373C">
      <w:pPr>
        <w:pStyle w:val="EditorsNote"/>
        <w:rPr>
          <w:del w:id="25" w:author="Huawei-HL" w:date="2023-02-01T20:06:00Z"/>
          <w:lang w:eastAsia="ko-KR"/>
        </w:rPr>
      </w:pPr>
      <w:del w:id="26" w:author="Huawei-HL" w:date="2023-02-01T20:06:00Z">
        <w:r w:rsidDel="0026373C">
          <w:rPr>
            <w:rFonts w:hint="eastAsia"/>
            <w:lang w:eastAsia="ko-KR"/>
          </w:rPr>
          <w:delText>Editor</w:delText>
        </w:r>
        <w:r w:rsidDel="0026373C">
          <w:rPr>
            <w:lang w:eastAsia="zh-CN"/>
          </w:rPr>
          <w:delText>’</w:delText>
        </w:r>
        <w:r w:rsidDel="0026373C">
          <w:rPr>
            <w:rFonts w:hint="eastAsia"/>
            <w:lang w:eastAsia="ko-KR"/>
          </w:rPr>
          <w:delText>s Note:</w:delText>
        </w:r>
        <w:r w:rsidDel="0026373C">
          <w:rPr>
            <w:lang w:eastAsia="ko-KR"/>
          </w:rPr>
          <w:tab/>
          <w:delText>More clarification of Integration of out scope and in scope messages is FFS.</w:delText>
        </w:r>
      </w:del>
    </w:p>
    <w:p w:rsidR="004A5975" w:rsidRDefault="004A5975" w:rsidP="004A5975">
      <w:pPr>
        <w:pStyle w:val="EditorsNote"/>
        <w:rPr>
          <w:ins w:id="27" w:author="Huawei-HL" w:date="2023-02-08T10:44:00Z"/>
          <w:rFonts w:eastAsiaTheme="minorEastAsia"/>
          <w:lang w:eastAsia="zh-CN"/>
        </w:rPr>
      </w:pPr>
      <w:ins w:id="28" w:author="Huawei-HL" w:date="2023-02-08T10:44:00Z">
        <w:r>
          <w:rPr>
            <w:rFonts w:eastAsiaTheme="minorEastAsia" w:hint="eastAsia"/>
            <w:lang w:eastAsia="zh-CN"/>
          </w:rPr>
          <w:t>N</w:t>
        </w:r>
        <w:r>
          <w:rPr>
            <w:rFonts w:eastAsiaTheme="minorEastAsia"/>
            <w:lang w:eastAsia="zh-CN"/>
          </w:rPr>
          <w:t xml:space="preserve">OTE </w:t>
        </w:r>
        <w:r w:rsidRPr="001A273E">
          <w:rPr>
            <w:rFonts w:eastAsiaTheme="minorEastAsia"/>
            <w:highlight w:val="yellow"/>
            <w:lang w:eastAsia="zh-CN"/>
          </w:rPr>
          <w:t>bb</w:t>
        </w:r>
        <w:r>
          <w:rPr>
            <w:rFonts w:eastAsiaTheme="minorEastAsia"/>
            <w:lang w:eastAsia="zh-CN"/>
          </w:rPr>
          <w:t>:</w:t>
        </w:r>
        <w:r>
          <w:rPr>
            <w:rFonts w:eastAsiaTheme="minorEastAsia"/>
            <w:lang w:eastAsia="zh-CN"/>
          </w:rPr>
          <w:tab/>
          <w:t>The CAPIF-8 is mapped to the interface between the user-agent</w:t>
        </w:r>
      </w:ins>
      <w:ins w:id="29" w:author="Huawei-HL" w:date="2023-02-08T10:45:00Z">
        <w:r w:rsidR="00397AE7">
          <w:rPr>
            <w:rFonts w:eastAsiaTheme="minorEastAsia"/>
            <w:lang w:eastAsia="zh-CN"/>
          </w:rPr>
          <w:t xml:space="preserve"> (</w:t>
        </w:r>
      </w:ins>
      <w:ins w:id="30" w:author="Huawei-HL" w:date="2023-02-08T10:46:00Z">
        <w:r w:rsidR="00397AE7">
          <w:rPr>
            <w:rFonts w:eastAsiaTheme="minorEastAsia"/>
            <w:lang w:eastAsia="zh-CN"/>
          </w:rPr>
          <w:t>a</w:t>
        </w:r>
      </w:ins>
      <w:ins w:id="31" w:author="Huawei-HL" w:date="2023-02-08T10:45:00Z">
        <w:r w:rsidR="00397AE7">
          <w:rPr>
            <w:rFonts w:eastAsiaTheme="minorEastAsia"/>
            <w:lang w:eastAsia="zh-CN"/>
          </w:rPr>
          <w:t xml:space="preserve"> client on the UE)</w:t>
        </w:r>
      </w:ins>
      <w:ins w:id="32" w:author="Huawei-HL" w:date="2023-02-08T10:44:00Z">
        <w:r>
          <w:rPr>
            <w:rFonts w:eastAsiaTheme="minorEastAsia"/>
            <w:lang w:eastAsia="zh-CN"/>
          </w:rPr>
          <w:t xml:space="preserve"> and the authorization server at the steps A, B, and C, in the OAuth call flows in the application layer and </w:t>
        </w:r>
      </w:ins>
      <w:ins w:id="33" w:author="Huawei-HL" w:date="2023-02-10T12:20:00Z">
        <w:r w:rsidR="00223085">
          <w:rPr>
            <w:rFonts w:eastAsiaTheme="minorEastAsia"/>
            <w:lang w:eastAsia="zh-CN"/>
          </w:rPr>
          <w:t>whether this is in 3GPP scope</w:t>
        </w:r>
      </w:ins>
      <w:ins w:id="34" w:author="Huawei-HL" w:date="2023-02-08T10:45:00Z">
        <w:r w:rsidR="00613704">
          <w:rPr>
            <w:rFonts w:eastAsiaTheme="minorEastAsia"/>
            <w:lang w:eastAsia="zh-CN"/>
          </w:rPr>
          <w:t xml:space="preserve"> will </w:t>
        </w:r>
      </w:ins>
      <w:ins w:id="35" w:author="Huawei-HL" w:date="2023-02-10T12:20:00Z">
        <w:r w:rsidR="00223085">
          <w:rPr>
            <w:rFonts w:eastAsiaTheme="minorEastAsia"/>
            <w:lang w:eastAsia="zh-CN"/>
          </w:rPr>
          <w:t xml:space="preserve">be </w:t>
        </w:r>
      </w:ins>
      <w:ins w:id="36" w:author="Huawei-HL" w:date="2023-02-08T10:45:00Z">
        <w:r w:rsidR="00613704">
          <w:rPr>
            <w:rFonts w:eastAsiaTheme="minorEastAsia"/>
            <w:lang w:eastAsia="zh-CN"/>
          </w:rPr>
          <w:t>decide</w:t>
        </w:r>
      </w:ins>
      <w:ins w:id="37" w:author="Huawei-HL" w:date="2023-02-10T12:20:00Z">
        <w:r w:rsidR="00223085">
          <w:rPr>
            <w:rFonts w:eastAsiaTheme="minorEastAsia"/>
            <w:lang w:eastAsia="zh-CN"/>
          </w:rPr>
          <w:t>d later</w:t>
        </w:r>
      </w:ins>
      <w:ins w:id="38" w:author="Huawei-HL" w:date="2023-02-08T10:44:00Z">
        <w:r>
          <w:rPr>
            <w:rFonts w:eastAsiaTheme="minorEastAsia"/>
            <w:lang w:eastAsia="zh-CN"/>
          </w:rPr>
          <w:t>.</w:t>
        </w:r>
      </w:ins>
    </w:p>
    <w:p w:rsidR="004A5975" w:rsidRDefault="004A5975" w:rsidP="004A5975">
      <w:pPr>
        <w:pStyle w:val="EditorsNote"/>
        <w:rPr>
          <w:ins w:id="39" w:author="Huawei-HL" w:date="2023-02-08T10:44:00Z"/>
          <w:rFonts w:eastAsiaTheme="minorEastAsia"/>
          <w:lang w:eastAsia="zh-CN"/>
        </w:rPr>
      </w:pPr>
      <w:ins w:id="40" w:author="Huawei-HL" w:date="2023-02-08T10:44:00Z">
        <w:r>
          <w:rPr>
            <w:rFonts w:eastAsiaTheme="minorEastAsia" w:hint="eastAsia"/>
            <w:lang w:eastAsia="zh-CN"/>
          </w:rPr>
          <w:t>N</w:t>
        </w:r>
        <w:r>
          <w:rPr>
            <w:rFonts w:eastAsiaTheme="minorEastAsia"/>
            <w:lang w:eastAsia="zh-CN"/>
          </w:rPr>
          <w:t xml:space="preserve">OTE </w:t>
        </w:r>
        <w:r w:rsidRPr="001A273E">
          <w:rPr>
            <w:rFonts w:eastAsiaTheme="minorEastAsia"/>
            <w:highlight w:val="yellow"/>
            <w:lang w:eastAsia="zh-CN"/>
          </w:rPr>
          <w:t>cc</w:t>
        </w:r>
        <w:r>
          <w:rPr>
            <w:rFonts w:eastAsiaTheme="minorEastAsia"/>
            <w:lang w:eastAsia="zh-CN"/>
          </w:rPr>
          <w:t>:</w:t>
        </w:r>
        <w:r>
          <w:rPr>
            <w:rFonts w:eastAsiaTheme="minorEastAsia"/>
            <w:lang w:eastAsia="zh-CN"/>
          </w:rPr>
          <w:tab/>
          <w:t>Communication between the resource owner and the user-agent at the step B is left to UE implementation.</w:t>
        </w:r>
      </w:ins>
    </w:p>
    <w:p w:rsidR="00B551BA" w:rsidRPr="0026373C" w:rsidRDefault="004A5975" w:rsidP="004A5975">
      <w:pPr>
        <w:pStyle w:val="EditorsNote"/>
        <w:rPr>
          <w:ins w:id="41" w:author="Huawei-HL" w:date="2023-02-01T20:06:00Z"/>
          <w:rFonts w:eastAsiaTheme="minorEastAsia"/>
          <w:lang w:eastAsia="zh-CN"/>
        </w:rPr>
      </w:pPr>
      <w:ins w:id="42" w:author="Huawei-HL" w:date="2023-02-08T10:44:00Z">
        <w:r>
          <w:rPr>
            <w:rFonts w:eastAsiaTheme="minorEastAsia" w:hint="eastAsia"/>
            <w:lang w:eastAsia="zh-CN"/>
          </w:rPr>
          <w:t>N</w:t>
        </w:r>
        <w:r>
          <w:rPr>
            <w:rFonts w:eastAsiaTheme="minorEastAsia"/>
            <w:lang w:eastAsia="zh-CN"/>
          </w:rPr>
          <w:t xml:space="preserve">OTE </w:t>
        </w:r>
        <w:r w:rsidRPr="001A273E">
          <w:rPr>
            <w:rFonts w:eastAsiaTheme="minorEastAsia"/>
            <w:highlight w:val="yellow"/>
            <w:lang w:eastAsia="zh-CN"/>
          </w:rPr>
          <w:t>dd</w:t>
        </w:r>
        <w:r>
          <w:rPr>
            <w:rFonts w:eastAsiaTheme="minorEastAsia"/>
            <w:lang w:eastAsia="zh-CN"/>
          </w:rPr>
          <w:t>:</w:t>
        </w:r>
        <w:r>
          <w:rPr>
            <w:rFonts w:eastAsiaTheme="minorEastAsia"/>
            <w:lang w:eastAsia="zh-CN"/>
          </w:rPr>
          <w:tab/>
          <w:t>Communication between the user-agent and the client at steps A and C is implementation specific in the application layer if the client is a 3</w:t>
        </w:r>
        <w:r w:rsidRPr="00B551BA">
          <w:rPr>
            <w:rFonts w:eastAsiaTheme="minorEastAsia"/>
            <w:vertAlign w:val="superscript"/>
            <w:lang w:eastAsia="zh-CN"/>
          </w:rPr>
          <w:t>rd</w:t>
        </w:r>
        <w:r>
          <w:rPr>
            <w:rFonts w:eastAsiaTheme="minorEastAsia"/>
            <w:lang w:eastAsia="zh-CN"/>
          </w:rPr>
          <w:t xml:space="preserve"> party application. Alternatively, it is left to UE implementation if the client is a UE.</w:t>
        </w:r>
      </w:ins>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26373C" w:rsidP="0026373C">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rsidR="0026373C" w:rsidRPr="00733DD4" w:rsidRDefault="0026373C" w:rsidP="0026373C">
      <w:pPr>
        <w:pStyle w:val="3"/>
      </w:pPr>
      <w:bookmarkStart w:id="43" w:name="_Toc107821161"/>
      <w:bookmarkStart w:id="44" w:name="_Toc116945675"/>
      <w:bookmarkStart w:id="45" w:name="_Toc125316675"/>
      <w:bookmarkStart w:id="46" w:name="_Toc125363469"/>
      <w:r w:rsidRPr="0092145B">
        <w:t>6.</w:t>
      </w:r>
      <w:r w:rsidRPr="0055122F">
        <w:t>1</w:t>
      </w:r>
      <w:r w:rsidRPr="00733DD4">
        <w:t>.3</w:t>
      </w:r>
      <w:r w:rsidRPr="00733DD4">
        <w:tab/>
        <w:t>Evaluation</w:t>
      </w:r>
      <w:bookmarkEnd w:id="43"/>
      <w:bookmarkEnd w:id="44"/>
      <w:bookmarkEnd w:id="45"/>
      <w:bookmarkEnd w:id="46"/>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RDefault="0026373C" w:rsidP="0026373C">
      <w:pPr>
        <w:pStyle w:val="EditorsNote"/>
        <w:rPr>
          <w:rFonts w:eastAsia="Malgun Gothic"/>
          <w:lang w:val="en-US"/>
        </w:rPr>
      </w:pPr>
      <w:r w:rsidRPr="00A97CEC">
        <w:rPr>
          <w:rFonts w:eastAsia="等线"/>
        </w:rPr>
        <w:t>Editor’s Note</w:t>
      </w:r>
      <w:r w:rsidRPr="00A97CEC">
        <w:rPr>
          <w:rFonts w:eastAsia="黑体"/>
          <w:lang w:val="en-US" w:eastAsia="zh-CN"/>
        </w:rPr>
        <w:t xml:space="preserve">: </w:t>
      </w:r>
      <w:r w:rsidRPr="00953244">
        <w:rPr>
          <w:rFonts w:eastAsia="Malgun Gothic"/>
          <w:lang w:val="en-US"/>
        </w:rPr>
        <w:t>Mapping to SA6 defined use case is ffs</w:t>
      </w:r>
      <w:r>
        <w:rPr>
          <w:rFonts w:eastAsia="Malgun Gothic"/>
          <w:lang w:val="en-US"/>
        </w:rPr>
        <w:t>.</w:t>
      </w:r>
    </w:p>
    <w:p w:rsidR="00181EA3" w:rsidRPr="0026373C" w:rsidRDefault="0026373C" w:rsidP="0026373C">
      <w:pPr>
        <w:pStyle w:val="EditorsNote"/>
      </w:pPr>
      <w:r w:rsidRPr="00A97CEC">
        <w:rPr>
          <w:rFonts w:eastAsia="等线"/>
        </w:rPr>
        <w:lastRenderedPageBreak/>
        <w:t>Editor’s Note</w:t>
      </w:r>
      <w:r w:rsidRPr="00A97CEC">
        <w:rPr>
          <w:rFonts w:eastAsia="黑体"/>
          <w:lang w:val="en-US" w:eastAsia="zh-CN"/>
        </w:rPr>
        <w:t xml:space="preserve">: </w:t>
      </w:r>
      <w:r w:rsidRPr="00A97CEC">
        <w:rPr>
          <w:rFonts w:eastAsia="Malgun Gothic"/>
          <w:lang w:val="en-US"/>
        </w:rPr>
        <w:t>Further evaluation is FFS</w:t>
      </w:r>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4CA" w:rsidRDefault="004E34CA">
      <w:r>
        <w:separator/>
      </w:r>
    </w:p>
  </w:endnote>
  <w:endnote w:type="continuationSeparator" w:id="0">
    <w:p w:rsidR="004E34CA" w:rsidRDefault="004E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4CA" w:rsidRDefault="004E34CA">
      <w:r>
        <w:separator/>
      </w:r>
    </w:p>
  </w:footnote>
  <w:footnote w:type="continuationSeparator" w:id="0">
    <w:p w:rsidR="004E34CA" w:rsidRDefault="004E3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6C2E"/>
    <w:rsid w:val="000A7F02"/>
    <w:rsid w:val="000B0FD1"/>
    <w:rsid w:val="000B15CB"/>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C3235"/>
    <w:rsid w:val="001C3EC8"/>
    <w:rsid w:val="001D1F4A"/>
    <w:rsid w:val="001D2BD4"/>
    <w:rsid w:val="001D6911"/>
    <w:rsid w:val="00201947"/>
    <w:rsid w:val="0020395B"/>
    <w:rsid w:val="002046CB"/>
    <w:rsid w:val="00204DC9"/>
    <w:rsid w:val="002062C0"/>
    <w:rsid w:val="0020737A"/>
    <w:rsid w:val="00213F67"/>
    <w:rsid w:val="00215130"/>
    <w:rsid w:val="002170B0"/>
    <w:rsid w:val="00223085"/>
    <w:rsid w:val="002238CF"/>
    <w:rsid w:val="00230002"/>
    <w:rsid w:val="00244C9A"/>
    <w:rsid w:val="002467A0"/>
    <w:rsid w:val="00247216"/>
    <w:rsid w:val="002500C2"/>
    <w:rsid w:val="0026373C"/>
    <w:rsid w:val="002676E3"/>
    <w:rsid w:val="002714F6"/>
    <w:rsid w:val="00271FA0"/>
    <w:rsid w:val="002769E2"/>
    <w:rsid w:val="00280CC2"/>
    <w:rsid w:val="002848F7"/>
    <w:rsid w:val="00297EB2"/>
    <w:rsid w:val="002A1857"/>
    <w:rsid w:val="002A1F49"/>
    <w:rsid w:val="002B4495"/>
    <w:rsid w:val="002C5354"/>
    <w:rsid w:val="002C79D7"/>
    <w:rsid w:val="002C7F38"/>
    <w:rsid w:val="002E344F"/>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97AE7"/>
    <w:rsid w:val="003A17F9"/>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35E85"/>
    <w:rsid w:val="00436A82"/>
    <w:rsid w:val="00440414"/>
    <w:rsid w:val="004558E9"/>
    <w:rsid w:val="0045777E"/>
    <w:rsid w:val="00480DAA"/>
    <w:rsid w:val="0049489C"/>
    <w:rsid w:val="004A5975"/>
    <w:rsid w:val="004A60F8"/>
    <w:rsid w:val="004B3753"/>
    <w:rsid w:val="004B6137"/>
    <w:rsid w:val="004C08C3"/>
    <w:rsid w:val="004C31D2"/>
    <w:rsid w:val="004C569C"/>
    <w:rsid w:val="004C77E8"/>
    <w:rsid w:val="004D427F"/>
    <w:rsid w:val="004D4378"/>
    <w:rsid w:val="004D55C2"/>
    <w:rsid w:val="004E34CA"/>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B0966"/>
    <w:rsid w:val="005B795D"/>
    <w:rsid w:val="005D4890"/>
    <w:rsid w:val="005E57EA"/>
    <w:rsid w:val="005F37D4"/>
    <w:rsid w:val="00613704"/>
    <w:rsid w:val="00613820"/>
    <w:rsid w:val="0061786B"/>
    <w:rsid w:val="00620068"/>
    <w:rsid w:val="00626708"/>
    <w:rsid w:val="00635B17"/>
    <w:rsid w:val="00644E3B"/>
    <w:rsid w:val="00652248"/>
    <w:rsid w:val="006550D1"/>
    <w:rsid w:val="00657B5B"/>
    <w:rsid w:val="00657B80"/>
    <w:rsid w:val="00666F25"/>
    <w:rsid w:val="0067521C"/>
    <w:rsid w:val="00675B3C"/>
    <w:rsid w:val="006809B0"/>
    <w:rsid w:val="006876E0"/>
    <w:rsid w:val="0069495C"/>
    <w:rsid w:val="00695F46"/>
    <w:rsid w:val="006A1A51"/>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72D01"/>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37D7F"/>
    <w:rsid w:val="00A46410"/>
    <w:rsid w:val="00A56715"/>
    <w:rsid w:val="00A57688"/>
    <w:rsid w:val="00A70C7C"/>
    <w:rsid w:val="00A77DB6"/>
    <w:rsid w:val="00A84A94"/>
    <w:rsid w:val="00A84D44"/>
    <w:rsid w:val="00A91828"/>
    <w:rsid w:val="00AA0286"/>
    <w:rsid w:val="00AA4F9C"/>
    <w:rsid w:val="00AB198A"/>
    <w:rsid w:val="00AB19AF"/>
    <w:rsid w:val="00AB2682"/>
    <w:rsid w:val="00AB3273"/>
    <w:rsid w:val="00AB75C4"/>
    <w:rsid w:val="00AD1DAA"/>
    <w:rsid w:val="00AE037C"/>
    <w:rsid w:val="00AE05B0"/>
    <w:rsid w:val="00AE5EDE"/>
    <w:rsid w:val="00AE7854"/>
    <w:rsid w:val="00AF1E23"/>
    <w:rsid w:val="00AF7F81"/>
    <w:rsid w:val="00B01AFF"/>
    <w:rsid w:val="00B043A2"/>
    <w:rsid w:val="00B05CC7"/>
    <w:rsid w:val="00B11B0E"/>
    <w:rsid w:val="00B15291"/>
    <w:rsid w:val="00B27779"/>
    <w:rsid w:val="00B27E39"/>
    <w:rsid w:val="00B32848"/>
    <w:rsid w:val="00B350D8"/>
    <w:rsid w:val="00B42F4A"/>
    <w:rsid w:val="00B50285"/>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83397"/>
    <w:rsid w:val="00C94B54"/>
    <w:rsid w:val="00C94F55"/>
    <w:rsid w:val="00C951E1"/>
    <w:rsid w:val="00CA7D62"/>
    <w:rsid w:val="00CB07A8"/>
    <w:rsid w:val="00CB6865"/>
    <w:rsid w:val="00CB7EF6"/>
    <w:rsid w:val="00CC02B3"/>
    <w:rsid w:val="00CC45A5"/>
    <w:rsid w:val="00CC5BAB"/>
    <w:rsid w:val="00CC7D4B"/>
    <w:rsid w:val="00CD0211"/>
    <w:rsid w:val="00CD1003"/>
    <w:rsid w:val="00CD1B5B"/>
    <w:rsid w:val="00CD2824"/>
    <w:rsid w:val="00CD4830"/>
    <w:rsid w:val="00CD4A57"/>
    <w:rsid w:val="00CE30FC"/>
    <w:rsid w:val="00CE68A8"/>
    <w:rsid w:val="00CE6D76"/>
    <w:rsid w:val="00CF2CDB"/>
    <w:rsid w:val="00D253D5"/>
    <w:rsid w:val="00D33250"/>
    <w:rsid w:val="00D33604"/>
    <w:rsid w:val="00D37B08"/>
    <w:rsid w:val="00D437FF"/>
    <w:rsid w:val="00D5130C"/>
    <w:rsid w:val="00D52B97"/>
    <w:rsid w:val="00D54D06"/>
    <w:rsid w:val="00D55745"/>
    <w:rsid w:val="00D62265"/>
    <w:rsid w:val="00D8512E"/>
    <w:rsid w:val="00D85C9E"/>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600A2"/>
    <w:rsid w:val="00E62B24"/>
    <w:rsid w:val="00E62C1C"/>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05BDC8"/>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5</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11</cp:revision>
  <cp:lastPrinted>1900-01-01T08:00:00Z</cp:lastPrinted>
  <dcterms:created xsi:type="dcterms:W3CDTF">2023-02-02T02:43:00Z</dcterms:created>
  <dcterms:modified xsi:type="dcterms:W3CDTF">2023-02-13T08:43:00Z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(3)/DfwznCvYLCih/aClbwk220w5Rjam9XVri5UEBZVutS4aqM/j3v2Ukp7C1TPwP5xIte7hItM
RzCasxwdXxdyPeSQxqOZZD7Km3lapKlEcqNYPe3wzV2PYG3dFR8/Gzop5Vom5eCtW4CH/toH
xuuExWPj/XHdBUTCTouJfT0rs4LHRRRe4mav4BEZQwu3zdQbsxKD+djQTtq0CXqtM2cZeyTD
wsiK2y4KZxWZuvr4fL</vt:lpwstr>
  </property>
  <property fmtid="{D5CDD505-2E9C-101B-9397-08002B2CF9AE}" pid="3" name="_2015_ms_pID_7253431">
    <vt:lpwstr>ACUcFO/Z+F8jDkx9PUs43grKKFu3E5+mOkL0fvaOPnoUstygvql4WA
XBQ/2C2RsY7lbYhJs8V2fHBLImZe9FYQS4DGkIK0KB/qFpU18S8xoRg0WzeUqG/RKdo0nxrC
2q9J2mqLEjcffx78XDAG6dnOOYR1aOhMub9Rdql6oMB0+0tBkJi49mcG1Mna9E1BsPelr7Rr
o8ehfCFWF5MA1RsynrZIpbPFmUAkFA2N5Si1</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